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37B44" w14:textId="1EF5017B"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w:t>
      </w:r>
      <w:r w:rsidR="0060756D">
        <w:rPr>
          <w:rFonts w:cs="Arial"/>
          <w:b/>
          <w:bCs/>
          <w:noProof/>
          <w:sz w:val="24"/>
          <w:szCs w:val="24"/>
        </w:rPr>
        <w:t>9</w:t>
      </w:r>
      <w:r w:rsidR="006145BF">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w:t>
      </w:r>
      <w:r w:rsidR="00896E07">
        <w:rPr>
          <w:rFonts w:cs="Arial"/>
          <w:b/>
          <w:bCs/>
          <w:noProof/>
          <w:sz w:val="24"/>
          <w:szCs w:val="24"/>
        </w:rPr>
        <w:t>2</w:t>
      </w:r>
      <w:r w:rsidR="00221354">
        <w:rPr>
          <w:rFonts w:cs="Arial"/>
          <w:b/>
          <w:bCs/>
          <w:noProof/>
          <w:sz w:val="24"/>
          <w:szCs w:val="24"/>
        </w:rPr>
        <w:t>0</w:t>
      </w:r>
      <w:r w:rsidR="00870998">
        <w:rPr>
          <w:rFonts w:cs="Arial"/>
          <w:b/>
          <w:bCs/>
          <w:noProof/>
          <w:sz w:val="24"/>
          <w:szCs w:val="24"/>
        </w:rPr>
        <w:t>1036</w:t>
      </w:r>
    </w:p>
    <w:bookmarkEnd w:id="0"/>
    <w:p w14:paraId="22678C49" w14:textId="74B73252" w:rsidR="00E912BE" w:rsidRDefault="00E912BE" w:rsidP="00E912BE">
      <w:pPr>
        <w:pStyle w:val="CRCoverPage"/>
        <w:outlineLvl w:val="0"/>
        <w:rPr>
          <w:b/>
          <w:noProof/>
          <w:sz w:val="24"/>
        </w:rPr>
      </w:pPr>
      <w:r>
        <w:rPr>
          <w:rFonts w:cs="Arial"/>
          <w:b/>
          <w:bCs/>
          <w:sz w:val="24"/>
          <w:szCs w:val="24"/>
        </w:rPr>
        <w:t xml:space="preserve">14 – 25 February </w:t>
      </w:r>
      <w:r w:rsidRPr="00EB45CE">
        <w:rPr>
          <w:rFonts w:cs="Arial"/>
          <w:b/>
          <w:bCs/>
          <w:sz w:val="24"/>
          <w:szCs w:val="24"/>
        </w:rPr>
        <w:t>20</w:t>
      </w:r>
      <w:r>
        <w:rPr>
          <w:rFonts w:cs="Arial"/>
          <w:b/>
          <w:bCs/>
          <w:sz w:val="24"/>
          <w:szCs w:val="24"/>
        </w:rPr>
        <w:t>22</w:t>
      </w:r>
      <w:r w:rsidR="00896E07">
        <w:rPr>
          <w:rFonts w:cs="Arial"/>
          <w:b/>
          <w:bCs/>
          <w:sz w:val="24"/>
          <w:szCs w:val="24"/>
        </w:rPr>
        <w:t xml:space="preserve">, </w:t>
      </w:r>
      <w:proofErr w:type="spellStart"/>
      <w:r w:rsidR="00896E07">
        <w:rPr>
          <w:rFonts w:cs="Arial"/>
          <w:b/>
          <w:bCs/>
          <w:sz w:val="24"/>
          <w:szCs w:val="24"/>
        </w:rPr>
        <w:t>Elbonia</w:t>
      </w:r>
      <w:proofErr w:type="spellEnd"/>
      <w:r>
        <w:rPr>
          <w:b/>
          <w:noProof/>
          <w:sz w:val="24"/>
        </w:rPr>
        <w:t xml:space="preserve">                                        </w:t>
      </w:r>
    </w:p>
    <w:p w14:paraId="08301B78" w14:textId="2E9C4198"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DF7F02">
        <w:rPr>
          <w:rFonts w:ascii="Arial" w:hAnsi="Arial" w:cs="Arial"/>
          <w:b/>
        </w:rPr>
        <w:t>ZTE</w:t>
      </w:r>
    </w:p>
    <w:p w14:paraId="389A809E" w14:textId="01C4731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DF7F02">
        <w:rPr>
          <w:rFonts w:ascii="Arial" w:hAnsi="Arial" w:cs="Arial"/>
          <w:b/>
        </w:rPr>
        <w:t xml:space="preserve">FS_eNA_Ph3: </w:t>
      </w:r>
      <w:r w:rsidR="0060756D">
        <w:rPr>
          <w:rFonts w:ascii="Arial" w:hAnsi="Arial" w:cs="Arial"/>
          <w:b/>
        </w:rPr>
        <w:t>Key Issue</w:t>
      </w:r>
      <w:r w:rsidR="00BD2007">
        <w:rPr>
          <w:rFonts w:ascii="Arial" w:hAnsi="Arial" w:cs="Arial"/>
          <w:b/>
        </w:rPr>
        <w:t xml:space="preserve"> for </w:t>
      </w:r>
      <w:r w:rsidR="00FB3CD3">
        <w:rPr>
          <w:rFonts w:ascii="Arial" w:hAnsi="Arial" w:cs="Arial"/>
          <w:b/>
        </w:rPr>
        <w:t xml:space="preserve">supporting </w:t>
      </w:r>
      <w:r w:rsidR="00DF7F02">
        <w:rPr>
          <w:rFonts w:ascii="Arial" w:hAnsi="Arial" w:cs="Arial"/>
          <w:b/>
        </w:rPr>
        <w:t>F</w:t>
      </w:r>
      <w:r w:rsidR="004D03AC">
        <w:rPr>
          <w:rFonts w:ascii="Arial" w:hAnsi="Arial" w:cs="Arial"/>
          <w:b/>
        </w:rPr>
        <w:t xml:space="preserve">ederated </w:t>
      </w:r>
      <w:r w:rsidR="00DF7F02">
        <w:rPr>
          <w:rFonts w:ascii="Arial" w:hAnsi="Arial" w:cs="Arial"/>
          <w:b/>
        </w:rPr>
        <w:t>L</w:t>
      </w:r>
      <w:r w:rsidR="004D03AC">
        <w:rPr>
          <w:rFonts w:ascii="Arial" w:hAnsi="Arial" w:cs="Arial"/>
          <w:b/>
        </w:rPr>
        <w:t>earning</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477C6F1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9.23</w:t>
      </w:r>
    </w:p>
    <w:p w14:paraId="54A868D8" w14:textId="69E132F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D2007">
        <w:rPr>
          <w:rFonts w:ascii="Arial" w:hAnsi="Arial" w:cs="Arial"/>
          <w:b/>
          <w:bCs/>
        </w:rPr>
        <w:t>eNA_Ph3</w:t>
      </w:r>
      <w:r w:rsidR="00865346">
        <w:rPr>
          <w:rFonts w:ascii="Arial" w:hAnsi="Arial" w:cs="Arial"/>
          <w:b/>
          <w:bCs/>
        </w:rPr>
        <w:t xml:space="preserve"> / Rel-1</w:t>
      </w:r>
      <w:r w:rsidR="0060756D">
        <w:rPr>
          <w:rFonts w:ascii="Arial" w:hAnsi="Arial" w:cs="Arial"/>
          <w:b/>
          <w:bCs/>
        </w:rPr>
        <w:t>8</w:t>
      </w:r>
    </w:p>
    <w:p w14:paraId="5BCB13F0" w14:textId="7C75B01D"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296D6B">
        <w:rPr>
          <w:rFonts w:ascii="Arial" w:hAnsi="Arial" w:cs="Arial"/>
          <w:i/>
          <w:iCs/>
        </w:rPr>
        <w:t>This contribution proposes key issue for Federated Learning.</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5DAAB6A9" w14:textId="7C1ABF87" w:rsidR="004D03AC" w:rsidRDefault="00A94846" w:rsidP="00A94846">
      <w:pPr>
        <w:rPr>
          <w:rFonts w:eastAsia="等线"/>
          <w:lang w:val="x-none" w:eastAsia="zh-CN"/>
        </w:rPr>
      </w:pPr>
      <w:r>
        <w:rPr>
          <w:lang w:val="en-US" w:eastAsia="zh-CN"/>
        </w:rPr>
        <w:t>In SP-211650 the following working task has been agreed for FS_eNS_Ph3:</w:t>
      </w:r>
    </w:p>
    <w:p w14:paraId="023EF247" w14:textId="77777777" w:rsidR="00A94846" w:rsidRPr="00A94846" w:rsidRDefault="00A94846" w:rsidP="00A94846">
      <w:pPr>
        <w:pStyle w:val="B1"/>
        <w:ind w:left="704" w:firstLine="0"/>
        <w:rPr>
          <w:b/>
          <w:i/>
        </w:rPr>
      </w:pPr>
      <w:r w:rsidRPr="00A94846">
        <w:rPr>
          <w:rFonts w:hint="eastAsia"/>
          <w:b/>
          <w:i/>
          <w:lang w:eastAsia="zh-CN"/>
        </w:rPr>
        <w:t>Objective</w:t>
      </w:r>
      <w:r w:rsidRPr="00A94846">
        <w:rPr>
          <w:b/>
          <w:i/>
        </w:rPr>
        <w:t xml:space="preserve">#1: The following key issues </w:t>
      </w:r>
      <w:r w:rsidRPr="00A94846">
        <w:rPr>
          <w:b/>
          <w:i/>
          <w:lang w:val="en-US" w:eastAsia="zh-CN"/>
        </w:rPr>
        <w:t xml:space="preserve">deprioritized </w:t>
      </w:r>
      <w:r w:rsidRPr="00A94846">
        <w:rPr>
          <w:b/>
          <w:i/>
        </w:rPr>
        <w:t xml:space="preserve">from R17 </w:t>
      </w:r>
    </w:p>
    <w:p w14:paraId="34D3B742" w14:textId="77777777" w:rsidR="00A94846" w:rsidRPr="00A94846" w:rsidRDefault="00A94846" w:rsidP="00A94846">
      <w:pPr>
        <w:pStyle w:val="B2"/>
        <w:ind w:left="1124" w:firstLine="0"/>
        <w:rPr>
          <w:i/>
          <w:lang w:eastAsia="ko-KR"/>
        </w:rPr>
      </w:pPr>
      <w:r w:rsidRPr="00A94846">
        <w:rPr>
          <w:i/>
          <w:lang w:eastAsia="ko-KR"/>
        </w:rPr>
        <w:t xml:space="preserve">WT#1.2: Study possible mechanisms for improved correctness of NWDAF analytics </w:t>
      </w:r>
    </w:p>
    <w:p w14:paraId="392A27CF" w14:textId="77777777" w:rsidR="00A94846" w:rsidRPr="00A94846" w:rsidRDefault="00A94846" w:rsidP="00A94846">
      <w:pPr>
        <w:pStyle w:val="B1"/>
        <w:ind w:left="704" w:firstLine="0"/>
        <w:rPr>
          <w:b/>
          <w:i/>
        </w:rPr>
      </w:pPr>
      <w:r w:rsidRPr="00A94846">
        <w:rPr>
          <w:rFonts w:hint="eastAsia"/>
          <w:b/>
          <w:i/>
          <w:lang w:eastAsia="zh-CN"/>
        </w:rPr>
        <w:t>Objective</w:t>
      </w:r>
      <w:r w:rsidRPr="00A94846">
        <w:rPr>
          <w:b/>
          <w:i/>
        </w:rPr>
        <w:t>#2: KIs with no conclusion from R17</w:t>
      </w:r>
    </w:p>
    <w:p w14:paraId="2145F8F5" w14:textId="77777777" w:rsidR="00A94846" w:rsidRPr="00A94846" w:rsidRDefault="00A94846" w:rsidP="00A94846">
      <w:pPr>
        <w:pStyle w:val="B2"/>
        <w:ind w:left="1124" w:firstLine="0"/>
        <w:rPr>
          <w:i/>
          <w:lang w:eastAsia="ko-KR"/>
        </w:rPr>
      </w:pPr>
      <w:r w:rsidRPr="00A94846">
        <w:rPr>
          <w:i/>
          <w:lang w:eastAsia="ko-KR"/>
        </w:rPr>
        <w:t xml:space="preserve">WT#2.1: Whether and how NWDAF can assist application detection </w:t>
      </w:r>
    </w:p>
    <w:p w14:paraId="146C90CB" w14:textId="77777777" w:rsidR="00A94846" w:rsidRPr="00A94846" w:rsidRDefault="00A94846" w:rsidP="00A94846">
      <w:pPr>
        <w:pStyle w:val="NO"/>
        <w:rPr>
          <w:i/>
        </w:rPr>
      </w:pPr>
      <w:r w:rsidRPr="00A94846">
        <w:rPr>
          <w:i/>
        </w:rPr>
        <w:t>NOTE: Solutions shall not cause degradation of UPF performance.</w:t>
      </w:r>
    </w:p>
    <w:p w14:paraId="23FB81A8" w14:textId="550E1C35" w:rsidR="00A94846" w:rsidRPr="00A94846" w:rsidRDefault="00A94846" w:rsidP="00A94846">
      <w:pPr>
        <w:pStyle w:val="B2"/>
        <w:ind w:left="1124" w:firstLine="0"/>
        <w:rPr>
          <w:i/>
          <w:lang w:eastAsia="ko-KR"/>
        </w:rPr>
      </w:pPr>
      <w:r w:rsidRPr="00A94846">
        <w:rPr>
          <w:i/>
          <w:lang w:eastAsia="ko-KR"/>
        </w:rPr>
        <w:t>WT#2.2: Whether and how to support data and analytics exchange in roaming case</w:t>
      </w:r>
    </w:p>
    <w:p w14:paraId="02A9CF92" w14:textId="77777777" w:rsidR="00A94846" w:rsidRPr="00A94846" w:rsidRDefault="00A94846" w:rsidP="00A94846">
      <w:pPr>
        <w:pStyle w:val="B1"/>
        <w:ind w:left="704" w:firstLine="0"/>
        <w:rPr>
          <w:b/>
          <w:i/>
        </w:rPr>
      </w:pPr>
      <w:r w:rsidRPr="00A94846">
        <w:rPr>
          <w:rFonts w:hint="eastAsia"/>
          <w:b/>
          <w:i/>
          <w:lang w:eastAsia="zh-CN"/>
        </w:rPr>
        <w:t>Objective</w:t>
      </w:r>
      <w:r w:rsidRPr="00A94846">
        <w:rPr>
          <w:b/>
          <w:i/>
        </w:rPr>
        <w:t xml:space="preserve">#3: Rel-17 features enhancement: </w:t>
      </w:r>
    </w:p>
    <w:p w14:paraId="478CB6BB" w14:textId="77777777" w:rsidR="00A94846" w:rsidRPr="00A94846" w:rsidRDefault="00A94846" w:rsidP="00A94846">
      <w:pPr>
        <w:pStyle w:val="B2"/>
        <w:ind w:left="1124" w:firstLine="0"/>
        <w:rPr>
          <w:i/>
          <w:lang w:eastAsia="ko-KR"/>
        </w:rPr>
      </w:pPr>
      <w:r w:rsidRPr="00A94846">
        <w:rPr>
          <w:i/>
          <w:lang w:eastAsia="ko-KR"/>
        </w:rPr>
        <w:t>WT#3.1: data collection and data storage enhancements (including DCCF and ADRF enhancements</w:t>
      </w:r>
      <w:r w:rsidRPr="00A94846">
        <w:rPr>
          <w:i/>
          <w:shd w:val="clear" w:color="auto" w:fill="FFFFFF"/>
        </w:rPr>
        <w:t>, e.g., DCCF relocation, ADRF selection, ML model storage</w:t>
      </w:r>
      <w:r w:rsidRPr="00A94846">
        <w:rPr>
          <w:i/>
          <w:lang w:eastAsia="ko-KR"/>
        </w:rPr>
        <w:t>)</w:t>
      </w:r>
    </w:p>
    <w:p w14:paraId="7C4B0198" w14:textId="77777777" w:rsidR="00A94846" w:rsidRPr="00A94846" w:rsidRDefault="00A94846" w:rsidP="00A94846">
      <w:pPr>
        <w:pStyle w:val="B2"/>
        <w:ind w:left="1124" w:firstLine="0"/>
        <w:rPr>
          <w:i/>
          <w:lang w:eastAsia="ko-KR"/>
        </w:rPr>
      </w:pPr>
      <w:r w:rsidRPr="00A94846">
        <w:rPr>
          <w:i/>
          <w:lang w:eastAsia="ko-KR"/>
        </w:rPr>
        <w:t>WT#3.2: Whether and how to enhance trained ML Model sharing for different vendors.</w:t>
      </w:r>
    </w:p>
    <w:p w14:paraId="64891702" w14:textId="77777777" w:rsidR="00A94846" w:rsidRPr="00A94846" w:rsidRDefault="00A94846" w:rsidP="00A94846">
      <w:pPr>
        <w:pStyle w:val="NO"/>
        <w:rPr>
          <w:i/>
        </w:rPr>
      </w:pPr>
      <w:r w:rsidRPr="00A94846">
        <w:rPr>
          <w:i/>
        </w:rPr>
        <w:t>NOTE: Coordination with SA5 is needed in case SA5 is to study AI/ML management.</w:t>
      </w:r>
    </w:p>
    <w:p w14:paraId="7A448C0D" w14:textId="77777777" w:rsidR="00A94846" w:rsidRPr="00A94846" w:rsidRDefault="00A94846" w:rsidP="00A94846">
      <w:pPr>
        <w:pStyle w:val="B2"/>
        <w:ind w:left="1124" w:firstLine="0"/>
        <w:rPr>
          <w:i/>
          <w:lang w:eastAsia="ko-KR"/>
        </w:rPr>
      </w:pPr>
      <w:r w:rsidRPr="00A94846">
        <w:rPr>
          <w:i/>
          <w:lang w:eastAsia="ko-KR"/>
        </w:rPr>
        <w:t>WT#3.3: UPF data report to NWDAF to support UPF data report for analytics as specified in R16/R17 and additional UPF data identified in R18.</w:t>
      </w:r>
    </w:p>
    <w:p w14:paraId="32BDD73E" w14:textId="77777777" w:rsidR="00A94846" w:rsidRPr="00A94846" w:rsidRDefault="00A94846" w:rsidP="00A94846">
      <w:pPr>
        <w:pStyle w:val="NO"/>
        <w:rPr>
          <w:i/>
        </w:rPr>
      </w:pPr>
      <w:r w:rsidRPr="00A94846">
        <w:rPr>
          <w:i/>
          <w:shd w:val="clear" w:color="auto" w:fill="FFFFFF"/>
        </w:rPr>
        <w:t xml:space="preserve">NOTE: Coordination with FS_ UPEAS / Study on UPF enhancement for Exposure and SBA </w:t>
      </w:r>
      <w:r w:rsidRPr="00A94846">
        <w:rPr>
          <w:i/>
        </w:rPr>
        <w:t>is needed.</w:t>
      </w:r>
    </w:p>
    <w:p w14:paraId="37F73D91" w14:textId="77777777" w:rsidR="00A94846" w:rsidRPr="00A94846" w:rsidRDefault="00A94846" w:rsidP="00A94846">
      <w:pPr>
        <w:pStyle w:val="B2"/>
        <w:ind w:left="1124" w:firstLine="0"/>
        <w:rPr>
          <w:i/>
          <w:lang w:eastAsia="ko-KR"/>
        </w:rPr>
      </w:pPr>
      <w:r w:rsidRPr="00A94846">
        <w:rPr>
          <w:i/>
          <w:lang w:eastAsia="ko-KR"/>
        </w:rPr>
        <w:t xml:space="preserve">WT#3.4: Study </w:t>
      </w:r>
      <w:r w:rsidRPr="00A94846">
        <w:rPr>
          <w:i/>
          <w:shd w:val="clear" w:color="auto" w:fill="FFFFFF"/>
        </w:rPr>
        <w:t xml:space="preserve">whether and how </w:t>
      </w:r>
      <w:r w:rsidRPr="00A94846">
        <w:rPr>
          <w:i/>
          <w:lang w:eastAsia="ko-KR"/>
        </w:rPr>
        <w:t xml:space="preserve">interactions between NWDAF </w:t>
      </w:r>
      <w:r w:rsidRPr="00A94846">
        <w:rPr>
          <w:i/>
          <w:shd w:val="clear" w:color="auto" w:fill="FFFFFF"/>
        </w:rPr>
        <w:t xml:space="preserve">can leverage </w:t>
      </w:r>
      <w:r w:rsidRPr="00A94846">
        <w:rPr>
          <w:i/>
          <w:lang w:eastAsia="ko-KR"/>
        </w:rPr>
        <w:t xml:space="preserve">MDAS/MDAF </w:t>
      </w:r>
      <w:r w:rsidRPr="00A94846">
        <w:rPr>
          <w:i/>
          <w:shd w:val="clear" w:color="auto" w:fill="FFFFFF"/>
        </w:rPr>
        <w:t>functionality</w:t>
      </w:r>
      <w:r w:rsidRPr="00A94846">
        <w:rPr>
          <w:rStyle w:val="apple-converted-space"/>
          <w:i/>
          <w:shd w:val="clear" w:color="auto" w:fill="FFFFFF"/>
        </w:rPr>
        <w:t> </w:t>
      </w:r>
      <w:r w:rsidRPr="00A94846">
        <w:rPr>
          <w:i/>
          <w:lang w:eastAsia="ko-KR"/>
        </w:rPr>
        <w:t>for data collection and analytics</w:t>
      </w:r>
    </w:p>
    <w:p w14:paraId="2301A790" w14:textId="77777777" w:rsidR="00A94846" w:rsidRPr="00A94846" w:rsidRDefault="00A94846" w:rsidP="00A94846">
      <w:pPr>
        <w:pStyle w:val="NO"/>
        <w:rPr>
          <w:i/>
        </w:rPr>
      </w:pPr>
      <w:r w:rsidRPr="00A94846">
        <w:rPr>
          <w:i/>
        </w:rPr>
        <w:t>NOTE: The study should be led by and coordinated with SA5 and conclusions will be reached jointly</w:t>
      </w:r>
    </w:p>
    <w:p w14:paraId="7EB943C4" w14:textId="77777777" w:rsidR="00A94846" w:rsidRPr="00A94846" w:rsidRDefault="00A94846" w:rsidP="00A94846">
      <w:pPr>
        <w:pStyle w:val="B2"/>
        <w:ind w:left="1124" w:firstLine="0"/>
        <w:rPr>
          <w:i/>
          <w:lang w:eastAsia="ko-KR"/>
        </w:rPr>
      </w:pPr>
      <w:r w:rsidRPr="00A94846">
        <w:rPr>
          <w:i/>
          <w:lang w:eastAsia="ko-KR"/>
        </w:rPr>
        <w:t>WT#3.7: NWDAF-assisted URSP</w:t>
      </w:r>
    </w:p>
    <w:p w14:paraId="2469A45A" w14:textId="77777777" w:rsidR="00A94846" w:rsidRPr="00A94846" w:rsidRDefault="00A94846" w:rsidP="00A94846">
      <w:pPr>
        <w:pStyle w:val="B2"/>
        <w:ind w:left="1124" w:firstLine="0"/>
        <w:rPr>
          <w:i/>
          <w:lang w:eastAsia="ko-KR"/>
        </w:rPr>
      </w:pPr>
      <w:r w:rsidRPr="00A94846">
        <w:rPr>
          <w:i/>
          <w:lang w:eastAsia="ko-KR"/>
        </w:rPr>
        <w:t xml:space="preserve">WT#3.8 enhancements on </w:t>
      </w:r>
      <w:proofErr w:type="spellStart"/>
      <w:r w:rsidRPr="00A94846">
        <w:rPr>
          <w:i/>
          <w:lang w:eastAsia="ko-KR"/>
        </w:rPr>
        <w:t>QoS</w:t>
      </w:r>
      <w:proofErr w:type="spellEnd"/>
      <w:r w:rsidRPr="00A94846">
        <w:rPr>
          <w:i/>
          <w:lang w:eastAsia="ko-KR"/>
        </w:rPr>
        <w:t xml:space="preserve"> Sustainability analytics</w:t>
      </w:r>
    </w:p>
    <w:p w14:paraId="03D2C4C6" w14:textId="77777777" w:rsidR="00A94846" w:rsidRPr="00A94846" w:rsidRDefault="00A94846" w:rsidP="00A94846">
      <w:pPr>
        <w:pStyle w:val="B2"/>
        <w:numPr>
          <w:ilvl w:val="0"/>
          <w:numId w:val="27"/>
        </w:numPr>
        <w:overflowPunct w:val="0"/>
        <w:autoSpaceDE w:val="0"/>
        <w:autoSpaceDN w:val="0"/>
        <w:adjustRightInd w:val="0"/>
        <w:jc w:val="left"/>
        <w:textAlignment w:val="baseline"/>
        <w:rPr>
          <w:i/>
          <w:lang w:val="en-US" w:eastAsia="ko-KR"/>
        </w:rPr>
      </w:pPr>
      <w:r w:rsidRPr="00A94846">
        <w:rPr>
          <w:i/>
          <w:lang w:val="en-US" w:eastAsia="ko-KR"/>
        </w:rPr>
        <w:t xml:space="preserve">Whether and how to enhance the </w:t>
      </w:r>
      <w:proofErr w:type="spellStart"/>
      <w:r w:rsidRPr="00A94846">
        <w:rPr>
          <w:i/>
          <w:lang w:val="en-US" w:eastAsia="ko-KR"/>
        </w:rPr>
        <w:t>QoS</w:t>
      </w:r>
      <w:proofErr w:type="spellEnd"/>
      <w:r w:rsidRPr="00A94846">
        <w:rPr>
          <w:i/>
          <w:lang w:val="en-US" w:eastAsia="ko-KR"/>
        </w:rPr>
        <w:t xml:space="preserve"> sustainability analytics with finer granularity and additional input data</w:t>
      </w:r>
    </w:p>
    <w:p w14:paraId="1C2C5E8C" w14:textId="1C8FAEA7" w:rsidR="00A94846" w:rsidRPr="00A94846" w:rsidRDefault="00A94846" w:rsidP="00A94846">
      <w:pPr>
        <w:pStyle w:val="B2"/>
        <w:ind w:left="0" w:firstLine="0"/>
        <w:rPr>
          <w:i/>
          <w:lang w:val="en-US" w:eastAsia="ko-KR"/>
        </w:rPr>
      </w:pPr>
      <w:r w:rsidRPr="00A94846">
        <w:rPr>
          <w:i/>
          <w:lang w:val="en-US" w:eastAsia="ko-KR"/>
        </w:rPr>
        <w:t xml:space="preserve">NOTE: Double-check the study conclusions with 5GAA before proceeding. </w:t>
      </w:r>
    </w:p>
    <w:p w14:paraId="6D33F214" w14:textId="77777777" w:rsidR="00A94846" w:rsidRPr="00A94846" w:rsidRDefault="00A94846" w:rsidP="00A94846">
      <w:pPr>
        <w:pStyle w:val="B1"/>
        <w:ind w:left="704" w:firstLine="0"/>
        <w:rPr>
          <w:b/>
          <w:i/>
        </w:rPr>
      </w:pPr>
      <w:r w:rsidRPr="00A94846">
        <w:rPr>
          <w:rFonts w:hint="eastAsia"/>
          <w:b/>
          <w:i/>
          <w:lang w:eastAsia="zh-CN"/>
        </w:rPr>
        <w:t>Objective</w:t>
      </w:r>
      <w:r w:rsidRPr="00A94846">
        <w:rPr>
          <w:b/>
          <w:i/>
        </w:rPr>
        <w:t xml:space="preserve">#4: enhanced architecture/new Use Case(s): </w:t>
      </w:r>
    </w:p>
    <w:p w14:paraId="7CDAE591" w14:textId="77777777" w:rsidR="00A94846" w:rsidRPr="00A94846" w:rsidRDefault="00A94846" w:rsidP="00A94846">
      <w:pPr>
        <w:pStyle w:val="B2"/>
        <w:ind w:left="1124" w:firstLine="0"/>
        <w:rPr>
          <w:i/>
          <w:lang w:eastAsia="ko-KR"/>
        </w:rPr>
      </w:pPr>
      <w:r w:rsidRPr="00A94846">
        <w:rPr>
          <w:rFonts w:hint="eastAsia"/>
          <w:i/>
          <w:lang w:eastAsia="zh-CN"/>
        </w:rPr>
        <w:t>WT</w:t>
      </w:r>
      <w:r w:rsidRPr="00A94846">
        <w:rPr>
          <w:i/>
          <w:lang w:eastAsia="ko-KR"/>
        </w:rPr>
        <w:t>#4.1: Study whether and how to enhance architecture to support federated learning in the 5GC</w:t>
      </w:r>
    </w:p>
    <w:p w14:paraId="74A5F910" w14:textId="77777777" w:rsidR="00A94846" w:rsidRPr="00A94846" w:rsidRDefault="00A94846" w:rsidP="00A94846">
      <w:pPr>
        <w:pStyle w:val="NO"/>
        <w:rPr>
          <w:i/>
        </w:rPr>
      </w:pPr>
      <w:r w:rsidRPr="00A94846">
        <w:rPr>
          <w:i/>
        </w:rPr>
        <w:t>NOTE: Coordination with SA5 is needed in case SA5 is to study FL</w:t>
      </w:r>
    </w:p>
    <w:p w14:paraId="1E50D1BA" w14:textId="77777777" w:rsidR="00A94846" w:rsidRPr="00A94846" w:rsidRDefault="00A94846" w:rsidP="00A94846">
      <w:pPr>
        <w:pStyle w:val="B2"/>
        <w:ind w:left="1124" w:firstLine="0"/>
        <w:rPr>
          <w:i/>
          <w:lang w:eastAsia="ko-KR"/>
        </w:rPr>
      </w:pPr>
      <w:r w:rsidRPr="00A94846">
        <w:rPr>
          <w:i/>
          <w:lang w:eastAsia="ko-KR"/>
        </w:rPr>
        <w:lastRenderedPageBreak/>
        <w:t xml:space="preserve">WT#4.2: NWDAF enhancements considering the finer granularity of location information than TA and cell level </w:t>
      </w:r>
    </w:p>
    <w:p w14:paraId="1D8A8A3D" w14:textId="77777777" w:rsidR="00A94846" w:rsidRPr="00A94846" w:rsidRDefault="00A94846" w:rsidP="00A94846">
      <w:pPr>
        <w:pStyle w:val="NO"/>
        <w:rPr>
          <w:i/>
        </w:rPr>
      </w:pPr>
      <w:r w:rsidRPr="00A94846">
        <w:rPr>
          <w:i/>
        </w:rPr>
        <w:t xml:space="preserve"> NOTE:    Coordinated activities between the study FS_eLCS_PH3 and this study are needed if NWDAF need to get Location information.</w:t>
      </w:r>
    </w:p>
    <w:p w14:paraId="19F47F88" w14:textId="77777777" w:rsidR="00A94846" w:rsidRPr="005724DA" w:rsidRDefault="00A94846" w:rsidP="00C829A3">
      <w:pPr>
        <w:rPr>
          <w:rFonts w:ascii="Arial" w:hAnsi="Arial" w:cs="Arial"/>
          <w:b/>
          <w:bCs/>
          <w:color w:val="202122"/>
          <w:sz w:val="21"/>
          <w:szCs w:val="21"/>
          <w:shd w:val="clear" w:color="auto" w:fill="FFFFFF"/>
        </w:rPr>
      </w:pPr>
    </w:p>
    <w:p w14:paraId="5BD07C95" w14:textId="2BBF57BA" w:rsidR="005724DA" w:rsidRDefault="005724DA" w:rsidP="00C829A3">
      <w:pPr>
        <w:rPr>
          <w:lang w:eastAsia="ko-KR"/>
        </w:rPr>
      </w:pPr>
      <w:r>
        <w:rPr>
          <w:rFonts w:hint="eastAsia"/>
          <w:lang w:eastAsia="zh-CN"/>
        </w:rPr>
        <w:t xml:space="preserve">In </w:t>
      </w:r>
      <w:r>
        <w:rPr>
          <w:lang w:eastAsia="zh-CN"/>
        </w:rPr>
        <w:t xml:space="preserve">some deployments the </w:t>
      </w:r>
      <w:r w:rsidR="00E03890">
        <w:rPr>
          <w:lang w:eastAsia="zh-CN"/>
        </w:rPr>
        <w:t xml:space="preserve">input </w:t>
      </w:r>
      <w:r>
        <w:rPr>
          <w:lang w:eastAsia="zh-CN"/>
        </w:rPr>
        <w:t xml:space="preserve">data used for </w:t>
      </w:r>
      <w:r w:rsidRPr="005724DA">
        <w:rPr>
          <w:lang w:eastAsia="ko-KR"/>
        </w:rPr>
        <w:t>ML Model</w:t>
      </w:r>
      <w:r>
        <w:rPr>
          <w:lang w:eastAsia="ko-KR"/>
        </w:rPr>
        <w:t xml:space="preserve"> training are located in different domains. </w:t>
      </w:r>
      <w:r w:rsidR="00C067E0">
        <w:rPr>
          <w:lang w:eastAsia="ko-KR"/>
        </w:rPr>
        <w:t xml:space="preserve">The example of different domain could be different geographic area, or network function from different vendors, or network function from different operators. </w:t>
      </w:r>
      <w:r>
        <w:rPr>
          <w:lang w:eastAsia="ko-KR"/>
        </w:rPr>
        <w:t xml:space="preserve">It may be difficult to collect the raw data </w:t>
      </w:r>
      <w:r w:rsidR="00C067E0">
        <w:rPr>
          <w:lang w:eastAsia="ko-KR"/>
        </w:rPr>
        <w:t xml:space="preserve">from each domain </w:t>
      </w:r>
      <w:r>
        <w:rPr>
          <w:lang w:eastAsia="ko-KR"/>
        </w:rPr>
        <w:t xml:space="preserve">since each domain may </w:t>
      </w:r>
      <w:r w:rsidR="00E03890">
        <w:rPr>
          <w:lang w:eastAsia="ko-KR"/>
        </w:rPr>
        <w:t>not</w:t>
      </w:r>
      <w:r>
        <w:rPr>
          <w:lang w:eastAsia="ko-KR"/>
        </w:rPr>
        <w:t xml:space="preserve"> want to expose their data outside of domain, </w:t>
      </w:r>
      <w:proofErr w:type="spellStart"/>
      <w:r>
        <w:rPr>
          <w:lang w:eastAsia="ko-KR"/>
        </w:rPr>
        <w:t>diffuclty</w:t>
      </w:r>
      <w:proofErr w:type="spellEnd"/>
      <w:r>
        <w:rPr>
          <w:lang w:eastAsia="ko-KR"/>
        </w:rPr>
        <w:t xml:space="preserve"> in definition of </w:t>
      </w:r>
      <w:r w:rsidR="00E03890">
        <w:rPr>
          <w:lang w:eastAsia="ko-KR"/>
        </w:rPr>
        <w:t xml:space="preserve">the raw </w:t>
      </w:r>
      <w:r>
        <w:rPr>
          <w:lang w:eastAsia="ko-KR"/>
        </w:rPr>
        <w:t>data f</w:t>
      </w:r>
      <w:r w:rsidR="00E03890">
        <w:rPr>
          <w:lang w:eastAsia="ko-KR"/>
        </w:rPr>
        <w:t xml:space="preserve">ormat, and the high requirement on transporting the raw data. </w:t>
      </w:r>
      <w:r w:rsidRPr="005724DA">
        <w:rPr>
          <w:lang w:eastAsia="ko-KR"/>
        </w:rPr>
        <w:t xml:space="preserve">Federated learning is a </w:t>
      </w:r>
      <w:hyperlink r:id="rId14" w:tooltip="Machine learning" w:history="1">
        <w:r w:rsidRPr="005724DA">
          <w:rPr>
            <w:lang w:eastAsia="ko-KR"/>
          </w:rPr>
          <w:t>machine learning</w:t>
        </w:r>
      </w:hyperlink>
      <w:r w:rsidRPr="005724DA">
        <w:rPr>
          <w:lang w:eastAsia="ko-KR"/>
        </w:rPr>
        <w:t xml:space="preserve"> technique that trains an ML Model across multiple domains holding </w:t>
      </w:r>
      <w:r>
        <w:rPr>
          <w:lang w:eastAsia="ko-KR"/>
        </w:rPr>
        <w:t>the input</w:t>
      </w:r>
      <w:r w:rsidRPr="005724DA">
        <w:rPr>
          <w:lang w:eastAsia="ko-KR"/>
        </w:rPr>
        <w:t xml:space="preserve"> data, without exposing them outside of the domains. </w:t>
      </w:r>
      <w:r w:rsidR="00E03890">
        <w:rPr>
          <w:lang w:eastAsia="ko-KR"/>
        </w:rPr>
        <w:t>Two types of Federated Learning are considered:</w:t>
      </w:r>
    </w:p>
    <w:p w14:paraId="40A642F7" w14:textId="7BC99E8E" w:rsidR="00E03890" w:rsidRDefault="00E03890" w:rsidP="00C067E0">
      <w:pPr>
        <w:pStyle w:val="af1"/>
        <w:numPr>
          <w:ilvl w:val="0"/>
          <w:numId w:val="28"/>
        </w:numPr>
        <w:rPr>
          <w:lang w:eastAsia="ko-KR"/>
        </w:rPr>
      </w:pPr>
      <w:r>
        <w:rPr>
          <w:lang w:eastAsia="ko-KR"/>
        </w:rPr>
        <w:t xml:space="preserve">Vertical Federated Learning </w:t>
      </w:r>
      <w:r w:rsidRPr="00E03890">
        <w:rPr>
          <w:lang w:eastAsia="ko-KR"/>
        </w:rPr>
        <w:t>uses data sets of different feature space in different domains to jointly train an ML Model.</w:t>
      </w:r>
    </w:p>
    <w:p w14:paraId="0DD92C27" w14:textId="70B12AB1" w:rsidR="00E03890" w:rsidRDefault="00E03890" w:rsidP="00C067E0">
      <w:pPr>
        <w:pStyle w:val="af1"/>
        <w:numPr>
          <w:ilvl w:val="0"/>
          <w:numId w:val="28"/>
        </w:numPr>
        <w:rPr>
          <w:lang w:eastAsia="ko-KR"/>
        </w:rPr>
      </w:pPr>
      <w:r w:rsidRPr="00E03890">
        <w:rPr>
          <w:rFonts w:hint="eastAsia"/>
          <w:lang w:eastAsia="ko-KR"/>
        </w:rPr>
        <w:t>Horizontal</w:t>
      </w:r>
      <w:r w:rsidRPr="00E03890">
        <w:rPr>
          <w:lang w:eastAsia="ko-KR"/>
        </w:rPr>
        <w:t xml:space="preserve"> </w:t>
      </w:r>
      <w:r>
        <w:rPr>
          <w:lang w:eastAsia="ko-KR"/>
        </w:rPr>
        <w:t xml:space="preserve">Federated Learning uses </w:t>
      </w:r>
      <w:r w:rsidRPr="00E03890">
        <w:rPr>
          <w:lang w:eastAsia="ko-KR"/>
        </w:rPr>
        <w:t>data sets with the same feature space in different domains to jointly train an ML Model.</w:t>
      </w:r>
    </w:p>
    <w:p w14:paraId="73546B32" w14:textId="28878A68" w:rsidR="00E03890" w:rsidRDefault="00C067E0" w:rsidP="00C829A3">
      <w:pPr>
        <w:rPr>
          <w:lang w:eastAsia="ko-KR"/>
        </w:rPr>
      </w:pPr>
      <w:r>
        <w:t xml:space="preserve">In each domain, NWDAF is responsible for local </w:t>
      </w:r>
      <w:r w:rsidRPr="005724DA">
        <w:rPr>
          <w:lang w:eastAsia="ko-KR"/>
        </w:rPr>
        <w:t>ML Model</w:t>
      </w:r>
      <w:r>
        <w:t xml:space="preserve"> training. In order to support F</w:t>
      </w:r>
      <w:r w:rsidRPr="00635806">
        <w:t xml:space="preserve">ederated </w:t>
      </w:r>
      <w:r>
        <w:t>L</w:t>
      </w:r>
      <w:r w:rsidRPr="00635806">
        <w:t>earning</w:t>
      </w:r>
      <w:r>
        <w:t xml:space="preserve"> in 5GS, this key issue is to study the following aspects:</w:t>
      </w:r>
    </w:p>
    <w:p w14:paraId="7EB62557" w14:textId="4A2F3EC2" w:rsidR="00E67FC1" w:rsidRDefault="00E67FC1" w:rsidP="00E67FC1">
      <w:pPr>
        <w:pStyle w:val="B1"/>
        <w:rPr>
          <w:lang w:val="en-GB"/>
        </w:rPr>
      </w:pPr>
      <w:bookmarkStart w:id="2" w:name="_Hlk75786656"/>
      <w:r w:rsidRPr="00635806">
        <w:t>-</w:t>
      </w:r>
      <w:r w:rsidRPr="00635806">
        <w:tab/>
      </w:r>
      <w:r w:rsidR="00C067E0">
        <w:t xml:space="preserve">How to select the </w:t>
      </w:r>
      <w:r w:rsidR="00052174">
        <w:rPr>
          <w:lang w:val="en-GB"/>
        </w:rPr>
        <w:t>NWDAF</w:t>
      </w:r>
      <w:r w:rsidR="00C067E0">
        <w:rPr>
          <w:lang w:val="en-GB"/>
        </w:rPr>
        <w:t xml:space="preserve"> which support the Federated Learning </w:t>
      </w:r>
      <w:r w:rsidR="001A2D2F">
        <w:rPr>
          <w:lang w:val="en-GB"/>
        </w:rPr>
        <w:t xml:space="preserve">for </w:t>
      </w:r>
      <w:r w:rsidR="001A2D2F" w:rsidRPr="005724DA">
        <w:rPr>
          <w:lang w:eastAsia="ko-KR"/>
        </w:rPr>
        <w:t>ML Model</w:t>
      </w:r>
      <w:r w:rsidR="001A2D2F">
        <w:rPr>
          <w:lang w:eastAsia="ko-KR"/>
        </w:rPr>
        <w:t xml:space="preserve"> training</w:t>
      </w:r>
      <w:r w:rsidR="001A2D2F">
        <w:rPr>
          <w:lang w:val="en-GB"/>
        </w:rPr>
        <w:t xml:space="preserve"> </w:t>
      </w:r>
      <w:r w:rsidR="00C067E0">
        <w:rPr>
          <w:lang w:val="en-GB"/>
        </w:rPr>
        <w:t>in each domain.</w:t>
      </w:r>
    </w:p>
    <w:p w14:paraId="071A312D" w14:textId="540A0851" w:rsidR="00C067E0" w:rsidRDefault="00C067E0" w:rsidP="00E67FC1">
      <w:pPr>
        <w:pStyle w:val="B1"/>
        <w:rPr>
          <w:lang w:val="en-GB"/>
        </w:rPr>
      </w:pPr>
      <w:r>
        <w:rPr>
          <w:lang w:val="en-GB"/>
        </w:rPr>
        <w:t>-</w:t>
      </w:r>
      <w:r>
        <w:rPr>
          <w:lang w:val="en-GB"/>
        </w:rPr>
        <w:tab/>
        <w:t>How to enhance the interactions between NWDAFs in order to support Federated Learning</w:t>
      </w:r>
      <w:r w:rsidR="001A2D2F" w:rsidRPr="001A2D2F">
        <w:rPr>
          <w:lang w:eastAsia="ko-KR"/>
        </w:rPr>
        <w:t xml:space="preserve"> </w:t>
      </w:r>
      <w:r w:rsidR="001A2D2F">
        <w:rPr>
          <w:lang w:eastAsia="ko-KR"/>
        </w:rPr>
        <w:t xml:space="preserve">for </w:t>
      </w:r>
      <w:r w:rsidR="001A2D2F" w:rsidRPr="005724DA">
        <w:rPr>
          <w:lang w:eastAsia="ko-KR"/>
        </w:rPr>
        <w:t>ML Model</w:t>
      </w:r>
      <w:r w:rsidR="001A2D2F">
        <w:rPr>
          <w:lang w:eastAsia="ko-KR"/>
        </w:rPr>
        <w:t xml:space="preserve"> training</w:t>
      </w:r>
      <w:r>
        <w:rPr>
          <w:lang w:val="en-GB"/>
        </w:rPr>
        <w:t>.</w:t>
      </w:r>
    </w:p>
    <w:p w14:paraId="5D85BA11" w14:textId="209BE9E1" w:rsidR="003F2A83" w:rsidRPr="003F2A83" w:rsidRDefault="003F2A83" w:rsidP="00E67FC1">
      <w:pPr>
        <w:pStyle w:val="B1"/>
        <w:rPr>
          <w:lang w:val="en-GB"/>
        </w:rPr>
      </w:pPr>
    </w:p>
    <w:bookmarkEnd w:id="2"/>
    <w:p w14:paraId="4E9F3266" w14:textId="77777777" w:rsidR="00C8200B" w:rsidRDefault="00C8200B" w:rsidP="00AC48F7">
      <w:pPr>
        <w:rPr>
          <w:lang w:eastAsia="ko-KR"/>
        </w:rPr>
      </w:pPr>
    </w:p>
    <w:p w14:paraId="7CB847BA" w14:textId="307B49A4" w:rsidR="00221354" w:rsidRDefault="00221354" w:rsidP="00221354">
      <w:pPr>
        <w:pStyle w:val="1"/>
        <w:rPr>
          <w:lang w:eastAsia="ko-KR"/>
        </w:rPr>
      </w:pPr>
      <w:r>
        <w:rPr>
          <w:lang w:eastAsia="ko-KR"/>
        </w:rPr>
        <w:t>2</w:t>
      </w:r>
      <w:r w:rsidRPr="004D317F">
        <w:rPr>
          <w:lang w:eastAsia="ko-KR"/>
        </w:rPr>
        <w:tab/>
      </w:r>
      <w:r w:rsidRPr="004D317F">
        <w:rPr>
          <w:lang w:eastAsia="ko-KR"/>
        </w:rPr>
        <w:tab/>
      </w:r>
      <w:r>
        <w:rPr>
          <w:lang w:eastAsia="ko-KR"/>
        </w:rPr>
        <w:t>Proposal</w:t>
      </w:r>
    </w:p>
    <w:p w14:paraId="04C4D5F3" w14:textId="6D6B5937" w:rsidR="00221354" w:rsidRDefault="00221354" w:rsidP="00221354">
      <w:pPr>
        <w:rPr>
          <w:lang w:eastAsia="ko-KR"/>
        </w:rPr>
      </w:pPr>
      <w:r>
        <w:rPr>
          <w:lang w:eastAsia="ko-KR"/>
        </w:rPr>
        <w:t xml:space="preserve">The following change is proposed for </w:t>
      </w:r>
      <w:r w:rsidR="00C829A3">
        <w:rPr>
          <w:lang w:eastAsia="zh-CN"/>
        </w:rPr>
        <w:t>TR 23.700-81</w:t>
      </w:r>
      <w:r>
        <w:rPr>
          <w:lang w:eastAsia="ko-KR"/>
        </w:rPr>
        <w:t>.</w:t>
      </w:r>
    </w:p>
    <w:p w14:paraId="501AE151" w14:textId="77777777" w:rsidR="0007784E" w:rsidRPr="00221354" w:rsidRDefault="0007784E" w:rsidP="00221354">
      <w:pPr>
        <w:rPr>
          <w:lang w:eastAsia="ko-KR"/>
        </w:rPr>
      </w:pPr>
    </w:p>
    <w:p w14:paraId="6CD17E5E" w14:textId="33B29A71" w:rsidR="00221354" w:rsidRPr="0007784E" w:rsidRDefault="000243AC" w:rsidP="00B44C19">
      <w:pPr>
        <w:jc w:val="center"/>
        <w:rPr>
          <w:rFonts w:ascii="Arial" w:hAnsi="Arial" w:cs="Arial"/>
          <w:color w:val="FF0000"/>
          <w:sz w:val="36"/>
          <w:szCs w:val="22"/>
          <w:lang w:val="en-US"/>
        </w:rPr>
      </w:pPr>
      <w:r w:rsidRPr="0007784E">
        <w:rPr>
          <w:rFonts w:ascii="Arial" w:hAnsi="Arial" w:cs="Arial"/>
          <w:color w:val="FF0000"/>
          <w:sz w:val="36"/>
          <w:szCs w:val="22"/>
          <w:lang w:val="en-US"/>
        </w:rPr>
        <w:t>**************</w:t>
      </w:r>
      <w:r w:rsidR="00B44C19" w:rsidRPr="0007784E">
        <w:rPr>
          <w:rFonts w:ascii="Arial" w:hAnsi="Arial" w:cs="Arial"/>
          <w:color w:val="FF0000"/>
          <w:sz w:val="36"/>
          <w:szCs w:val="22"/>
          <w:lang w:val="en-US"/>
        </w:rPr>
        <w:t xml:space="preserve">**** </w:t>
      </w:r>
      <w:r w:rsidR="00B44C19" w:rsidRPr="0007784E">
        <w:rPr>
          <w:rFonts w:ascii="Arial" w:hAnsi="Arial" w:cs="Arial" w:hint="eastAsia"/>
          <w:color w:val="FF0000"/>
          <w:sz w:val="36"/>
          <w:szCs w:val="22"/>
          <w:lang w:val="en-US" w:eastAsia="zh-CN"/>
        </w:rPr>
        <w:t>First</w:t>
      </w:r>
      <w:r w:rsidR="00B44C19" w:rsidRPr="0007784E">
        <w:rPr>
          <w:rFonts w:ascii="Arial" w:hAnsi="Arial" w:cs="Arial"/>
          <w:color w:val="FF0000"/>
          <w:sz w:val="36"/>
          <w:szCs w:val="22"/>
          <w:lang w:val="en-US"/>
        </w:rPr>
        <w:t xml:space="preserve"> change </w:t>
      </w:r>
      <w:r w:rsidRPr="0007784E">
        <w:rPr>
          <w:rFonts w:ascii="Arial" w:hAnsi="Arial" w:cs="Arial"/>
          <w:color w:val="FF0000"/>
          <w:sz w:val="36"/>
          <w:szCs w:val="22"/>
          <w:lang w:val="en-US"/>
        </w:rPr>
        <w:t>****************</w:t>
      </w:r>
    </w:p>
    <w:p w14:paraId="790F781B" w14:textId="13D5A6A8" w:rsidR="00A93D29" w:rsidRPr="00A93D29" w:rsidRDefault="00A93D29" w:rsidP="00A93D29">
      <w:pPr>
        <w:pStyle w:val="3"/>
        <w:rPr>
          <w:ins w:id="3" w:author="ZTE" w:date="2022-01-28T16:26:00Z"/>
          <w:lang w:eastAsia="zh-CN"/>
        </w:rPr>
      </w:pPr>
      <w:bookmarkStart w:id="4" w:name="_Toc93330864"/>
      <w:proofErr w:type="gramStart"/>
      <w:ins w:id="5" w:author="ZTE" w:date="2022-01-28T16:26:00Z">
        <w:r>
          <w:rPr>
            <w:rFonts w:hint="eastAsia"/>
            <w:lang w:eastAsia="ko-KR"/>
          </w:rPr>
          <w:t>5</w:t>
        </w:r>
        <w:r>
          <w:rPr>
            <w:lang w:eastAsia="ko-KR"/>
          </w:rPr>
          <w:t>.x</w:t>
        </w:r>
        <w:proofErr w:type="gramEnd"/>
        <w:r>
          <w:rPr>
            <w:rFonts w:hint="eastAsia"/>
            <w:lang w:eastAsia="ko-KR"/>
          </w:rPr>
          <w:tab/>
          <w:t>Key Issue #</w:t>
        </w:r>
        <w:r>
          <w:rPr>
            <w:lang w:eastAsia="ko-KR"/>
          </w:rPr>
          <w:t>X</w:t>
        </w:r>
        <w:r>
          <w:rPr>
            <w:rFonts w:hint="eastAsia"/>
            <w:lang w:eastAsia="ko-KR"/>
          </w:rPr>
          <w:t>:</w:t>
        </w:r>
        <w:bookmarkEnd w:id="4"/>
        <w:r>
          <w:t xml:space="preserve"> </w:t>
        </w:r>
      </w:ins>
      <w:ins w:id="6" w:author="ZTE" w:date="2022-01-28T16:27:00Z">
        <w:r>
          <w:t>Support of Federated Learning in 5GS</w:t>
        </w:r>
      </w:ins>
    </w:p>
    <w:p w14:paraId="32385C5A" w14:textId="3617FA9C" w:rsidR="005D4C3C" w:rsidRDefault="005D4C3C" w:rsidP="005D4C3C">
      <w:pPr>
        <w:rPr>
          <w:ins w:id="7" w:author="ZTE" w:date="2022-01-28T16:21:00Z"/>
          <w:lang w:eastAsia="ko-KR"/>
        </w:rPr>
      </w:pPr>
      <w:ins w:id="8" w:author="ZTE" w:date="2022-01-28T16:21:00Z">
        <w:r>
          <w:rPr>
            <w:rFonts w:hint="eastAsia"/>
            <w:lang w:eastAsia="zh-CN"/>
          </w:rPr>
          <w:t xml:space="preserve">In </w:t>
        </w:r>
        <w:r>
          <w:rPr>
            <w:lang w:eastAsia="zh-CN"/>
          </w:rPr>
          <w:t xml:space="preserve">some deployments the input data used for </w:t>
        </w:r>
        <w:r w:rsidRPr="005724DA">
          <w:rPr>
            <w:lang w:eastAsia="ko-KR"/>
          </w:rPr>
          <w:t>ML Model</w:t>
        </w:r>
        <w:r>
          <w:rPr>
            <w:lang w:eastAsia="ko-KR"/>
          </w:rPr>
          <w:t xml:space="preserve"> training are located in different domains. The example of different domain could be different geographic area, or network function</w:t>
        </w:r>
      </w:ins>
      <w:ins w:id="9" w:author="ZTE" w:date="2022-01-28T16:27:00Z">
        <w:r w:rsidR="00296D6B">
          <w:rPr>
            <w:lang w:eastAsia="ko-KR"/>
          </w:rPr>
          <w:t>s</w:t>
        </w:r>
      </w:ins>
      <w:ins w:id="10" w:author="ZTE" w:date="2022-01-28T16:21:00Z">
        <w:r>
          <w:rPr>
            <w:lang w:eastAsia="ko-KR"/>
          </w:rPr>
          <w:t xml:space="preserve"> from different vendors, or network function from different operators. It may be difficult to collect the raw data from each domain since each domain may not want to expose their data outside of domain, </w:t>
        </w:r>
        <w:proofErr w:type="spellStart"/>
        <w:r>
          <w:rPr>
            <w:lang w:eastAsia="ko-KR"/>
          </w:rPr>
          <w:t>diffuclty</w:t>
        </w:r>
        <w:proofErr w:type="spellEnd"/>
        <w:r>
          <w:rPr>
            <w:lang w:eastAsia="ko-KR"/>
          </w:rPr>
          <w:t xml:space="preserve"> in definition of the raw data format, and the high requirement on transporting the raw data. </w:t>
        </w:r>
        <w:r w:rsidRPr="005724DA">
          <w:rPr>
            <w:lang w:eastAsia="ko-KR"/>
          </w:rPr>
          <w:t xml:space="preserve">Federated learning is a </w:t>
        </w:r>
        <w:r w:rsidRPr="005724DA">
          <w:rPr>
            <w:lang w:eastAsia="ko-KR"/>
          </w:rPr>
          <w:fldChar w:fldCharType="begin"/>
        </w:r>
        <w:r w:rsidRPr="005724DA">
          <w:rPr>
            <w:lang w:eastAsia="ko-KR"/>
          </w:rPr>
          <w:instrText xml:space="preserve"> HYPERLINK "https://en.wikipedia.org/wiki/Machine_learning" \o "Machine learning" </w:instrText>
        </w:r>
        <w:r w:rsidRPr="005724DA">
          <w:rPr>
            <w:lang w:eastAsia="ko-KR"/>
          </w:rPr>
          <w:fldChar w:fldCharType="separate"/>
        </w:r>
        <w:r w:rsidRPr="005724DA">
          <w:rPr>
            <w:lang w:eastAsia="ko-KR"/>
          </w:rPr>
          <w:t>machine learning</w:t>
        </w:r>
        <w:r w:rsidRPr="005724DA">
          <w:rPr>
            <w:lang w:eastAsia="ko-KR"/>
          </w:rPr>
          <w:fldChar w:fldCharType="end"/>
        </w:r>
        <w:r w:rsidRPr="005724DA">
          <w:rPr>
            <w:lang w:eastAsia="ko-KR"/>
          </w:rPr>
          <w:t xml:space="preserve"> technique that trains an ML Model across multiple domains holding </w:t>
        </w:r>
        <w:r>
          <w:rPr>
            <w:lang w:eastAsia="ko-KR"/>
          </w:rPr>
          <w:t>the input</w:t>
        </w:r>
        <w:r w:rsidRPr="005724DA">
          <w:rPr>
            <w:lang w:eastAsia="ko-KR"/>
          </w:rPr>
          <w:t xml:space="preserve"> data, without exposing them outside of the domains. </w:t>
        </w:r>
        <w:r>
          <w:rPr>
            <w:lang w:eastAsia="ko-KR"/>
          </w:rPr>
          <w:t>Two types of Federated Learning are considered:</w:t>
        </w:r>
      </w:ins>
    </w:p>
    <w:p w14:paraId="2C8F2AAC" w14:textId="77777777" w:rsidR="005D4C3C" w:rsidRDefault="005D4C3C" w:rsidP="005D4C3C">
      <w:pPr>
        <w:pStyle w:val="B1"/>
        <w:rPr>
          <w:ins w:id="11" w:author="ZTE" w:date="2022-01-28T16:21:00Z"/>
        </w:rPr>
      </w:pPr>
      <w:ins w:id="12" w:author="ZTE" w:date="2022-01-28T16:21:00Z">
        <w:r>
          <w:rPr>
            <w:rFonts w:asciiTheme="minorEastAsia" w:eastAsiaTheme="minorEastAsia" w:hint="eastAsia"/>
            <w:lang w:eastAsia="zh-CN"/>
          </w:rPr>
          <w:t>-</w:t>
        </w:r>
        <w:r>
          <w:tab/>
          <w:t xml:space="preserve">Vertical Federated Learning </w:t>
        </w:r>
        <w:r w:rsidRPr="00E03890">
          <w:t>uses data sets of different feature space in different domains to jointly train an ML Model.</w:t>
        </w:r>
      </w:ins>
    </w:p>
    <w:p w14:paraId="091BE509" w14:textId="01E35768" w:rsidR="005D4C3C" w:rsidRDefault="005D4C3C" w:rsidP="005D4C3C">
      <w:pPr>
        <w:pStyle w:val="B1"/>
        <w:rPr>
          <w:ins w:id="13" w:author="ZTE" w:date="2022-01-28T16:21:00Z"/>
        </w:rPr>
      </w:pPr>
      <w:ins w:id="14" w:author="ZTE" w:date="2022-01-28T16:21:00Z">
        <w:r>
          <w:rPr>
            <w:rFonts w:asciiTheme="minorEastAsia" w:eastAsiaTheme="minorEastAsia" w:hint="eastAsia"/>
            <w:lang w:eastAsia="zh-CN"/>
          </w:rPr>
          <w:t>-</w:t>
        </w:r>
        <w:r>
          <w:rPr>
            <w:rFonts w:asciiTheme="minorEastAsia" w:eastAsiaTheme="minorEastAsia"/>
            <w:lang w:eastAsia="zh-CN"/>
          </w:rPr>
          <w:tab/>
        </w:r>
        <w:r w:rsidRPr="00E03890">
          <w:rPr>
            <w:rFonts w:hint="eastAsia"/>
          </w:rPr>
          <w:t>Horizontal</w:t>
        </w:r>
        <w:r w:rsidRPr="00E03890">
          <w:t xml:space="preserve"> </w:t>
        </w:r>
        <w:r>
          <w:t xml:space="preserve">Federated Learning uses </w:t>
        </w:r>
        <w:r w:rsidRPr="00E03890">
          <w:t>data sets with the same feature space in different domains to jointly train an ML Model.</w:t>
        </w:r>
      </w:ins>
    </w:p>
    <w:p w14:paraId="0E2E2E50" w14:textId="77777777" w:rsidR="005D4C3C" w:rsidRDefault="005D4C3C" w:rsidP="005D4C3C">
      <w:pPr>
        <w:rPr>
          <w:ins w:id="15" w:author="ZTE" w:date="2022-01-28T16:21:00Z"/>
          <w:lang w:eastAsia="ko-KR"/>
        </w:rPr>
      </w:pPr>
      <w:ins w:id="16" w:author="ZTE" w:date="2022-01-28T16:21:00Z">
        <w:r>
          <w:t xml:space="preserve">In each domain, NWDAF is responsible for local </w:t>
        </w:r>
        <w:r w:rsidRPr="005724DA">
          <w:rPr>
            <w:lang w:eastAsia="ko-KR"/>
          </w:rPr>
          <w:t>ML Model</w:t>
        </w:r>
        <w:r>
          <w:t xml:space="preserve"> training. In order to support F</w:t>
        </w:r>
        <w:r w:rsidRPr="00635806">
          <w:t xml:space="preserve">ederated </w:t>
        </w:r>
        <w:r>
          <w:t>L</w:t>
        </w:r>
        <w:r w:rsidRPr="00635806">
          <w:t>earning</w:t>
        </w:r>
        <w:r>
          <w:t xml:space="preserve"> in 5GS, this key issue is to study the following aspects:</w:t>
        </w:r>
      </w:ins>
    </w:p>
    <w:p w14:paraId="1CB374B4" w14:textId="341EDDE9" w:rsidR="005D4C3C" w:rsidRDefault="005D4C3C" w:rsidP="005D4C3C">
      <w:pPr>
        <w:pStyle w:val="B1"/>
        <w:rPr>
          <w:ins w:id="17" w:author="ZTE" w:date="2022-01-28T16:21:00Z"/>
          <w:lang w:val="en-GB"/>
        </w:rPr>
      </w:pPr>
      <w:ins w:id="18" w:author="ZTE" w:date="2022-01-28T16:21:00Z">
        <w:r>
          <w:rPr>
            <w:rFonts w:asciiTheme="minorEastAsia" w:eastAsiaTheme="minorEastAsia" w:hint="eastAsia"/>
            <w:lang w:eastAsia="zh-CN"/>
          </w:rPr>
          <w:t>-</w:t>
        </w:r>
        <w:r>
          <w:tab/>
          <w:t xml:space="preserve">How to select the </w:t>
        </w:r>
        <w:r>
          <w:rPr>
            <w:lang w:val="en-GB"/>
          </w:rPr>
          <w:t xml:space="preserve">NWDAF which support the Federated Learning for </w:t>
        </w:r>
        <w:r w:rsidRPr="005724DA">
          <w:rPr>
            <w:lang w:eastAsia="ko-KR"/>
          </w:rPr>
          <w:t>ML Model</w:t>
        </w:r>
        <w:r>
          <w:rPr>
            <w:lang w:eastAsia="ko-KR"/>
          </w:rPr>
          <w:t xml:space="preserve"> training</w:t>
        </w:r>
        <w:r>
          <w:rPr>
            <w:lang w:val="en-GB"/>
          </w:rPr>
          <w:t xml:space="preserve"> in each domain.</w:t>
        </w:r>
      </w:ins>
    </w:p>
    <w:p w14:paraId="2B90D55D" w14:textId="77777777" w:rsidR="005D4C3C" w:rsidRDefault="005D4C3C" w:rsidP="005D4C3C">
      <w:pPr>
        <w:pStyle w:val="B1"/>
        <w:rPr>
          <w:ins w:id="19" w:author="ZTE" w:date="2022-01-28T16:21:00Z"/>
          <w:lang w:val="en-GB"/>
        </w:rPr>
      </w:pPr>
      <w:ins w:id="20" w:author="ZTE" w:date="2022-01-28T16:21:00Z">
        <w:r>
          <w:rPr>
            <w:lang w:val="en-GB"/>
          </w:rPr>
          <w:t>-</w:t>
        </w:r>
        <w:r>
          <w:rPr>
            <w:lang w:val="en-GB"/>
          </w:rPr>
          <w:tab/>
          <w:t>How to enhance the interactions between NWDAFs in order to support Federated Learning</w:t>
        </w:r>
        <w:r w:rsidRPr="001A2D2F">
          <w:rPr>
            <w:lang w:eastAsia="ko-KR"/>
          </w:rPr>
          <w:t xml:space="preserve"> </w:t>
        </w:r>
        <w:r>
          <w:rPr>
            <w:lang w:eastAsia="ko-KR"/>
          </w:rPr>
          <w:t xml:space="preserve">for </w:t>
        </w:r>
        <w:r w:rsidRPr="005724DA">
          <w:rPr>
            <w:lang w:eastAsia="ko-KR"/>
          </w:rPr>
          <w:t>ML Model</w:t>
        </w:r>
        <w:r>
          <w:rPr>
            <w:lang w:eastAsia="ko-KR"/>
          </w:rPr>
          <w:t xml:space="preserve"> training</w:t>
        </w:r>
        <w:r>
          <w:rPr>
            <w:lang w:val="en-GB"/>
          </w:rPr>
          <w:t>.</w:t>
        </w:r>
      </w:ins>
    </w:p>
    <w:p w14:paraId="60422C64" w14:textId="42A61DE9" w:rsidR="0007784E" w:rsidRDefault="00B00895" w:rsidP="00A63590">
      <w:pPr>
        <w:pStyle w:val="NO"/>
        <w:rPr>
          <w:ins w:id="21" w:author="ZTE" w:date="2022-01-28T16:23:00Z"/>
          <w:lang w:val="en-GB" w:eastAsia="ko-KR"/>
        </w:rPr>
      </w:pPr>
      <w:ins w:id="22" w:author="ZTE" w:date="2022-01-28T16:22:00Z">
        <w:r>
          <w:rPr>
            <w:lang w:val="en-GB" w:eastAsia="ko-KR"/>
          </w:rPr>
          <w:t>NOTE</w:t>
        </w:r>
      </w:ins>
      <w:ins w:id="23" w:author="ZTE" w:date="2022-01-28T16:27:00Z">
        <w:r w:rsidR="00A93D29">
          <w:rPr>
            <w:lang w:val="en-GB" w:eastAsia="ko-KR"/>
          </w:rPr>
          <w:t xml:space="preserve"> 1</w:t>
        </w:r>
      </w:ins>
      <w:ins w:id="24" w:author="ZTE" w:date="2022-01-28T16:22:00Z">
        <w:r>
          <w:rPr>
            <w:lang w:val="en-GB" w:eastAsia="ko-KR"/>
          </w:rPr>
          <w:t>:</w:t>
        </w:r>
        <w:r>
          <w:rPr>
            <w:lang w:val="en-GB" w:eastAsia="ko-KR"/>
          </w:rPr>
          <w:tab/>
          <w:t xml:space="preserve">The Federated Learning for </w:t>
        </w:r>
        <w:proofErr w:type="spellStart"/>
        <w:r>
          <w:rPr>
            <w:lang w:val="en-GB" w:eastAsia="ko-KR"/>
          </w:rPr>
          <w:t>Analy</w:t>
        </w:r>
      </w:ins>
      <w:ins w:id="25" w:author="ZTE" w:date="2022-01-28T16:23:00Z">
        <w:r>
          <w:rPr>
            <w:lang w:val="en-GB" w:eastAsia="ko-KR"/>
          </w:rPr>
          <w:t>stic</w:t>
        </w:r>
        <w:proofErr w:type="spellEnd"/>
        <w:r>
          <w:rPr>
            <w:lang w:val="en-GB" w:eastAsia="ko-KR"/>
          </w:rPr>
          <w:t xml:space="preserve"> is out of scope of this key issue.</w:t>
        </w:r>
      </w:ins>
    </w:p>
    <w:p w14:paraId="1308AC88" w14:textId="3072CB5A" w:rsidR="00A93D29" w:rsidRDefault="00A93D29" w:rsidP="00A93D29">
      <w:pPr>
        <w:pStyle w:val="NO"/>
        <w:rPr>
          <w:ins w:id="26" w:author="ZTE" w:date="2022-01-28T16:29:00Z"/>
        </w:rPr>
      </w:pPr>
      <w:ins w:id="27" w:author="ZTE" w:date="2022-01-28T16:25:00Z">
        <w:r>
          <w:rPr>
            <w:lang w:val="en-GB" w:eastAsia="ko-KR"/>
          </w:rPr>
          <w:t>NOTE</w:t>
        </w:r>
      </w:ins>
      <w:ins w:id="28" w:author="ZTE" w:date="2022-01-28T16:27:00Z">
        <w:r>
          <w:rPr>
            <w:lang w:val="en-GB" w:eastAsia="ko-KR"/>
          </w:rPr>
          <w:t xml:space="preserve"> 2</w:t>
        </w:r>
      </w:ins>
      <w:ins w:id="29" w:author="ZTE" w:date="2022-01-28T16:25:00Z">
        <w:r>
          <w:rPr>
            <w:lang w:val="en-GB" w:eastAsia="ko-KR"/>
          </w:rPr>
          <w:t>:</w:t>
        </w:r>
        <w:r>
          <w:rPr>
            <w:lang w:val="en-GB" w:eastAsia="ko-KR"/>
          </w:rPr>
          <w:tab/>
        </w:r>
      </w:ins>
      <w:ins w:id="30" w:author="ZTE01" w:date="2022-01-28T22:48:00Z">
        <w:r w:rsidR="00CE26B4">
          <w:rPr>
            <w:lang w:val="en-GB" w:eastAsia="ko-KR"/>
          </w:rPr>
          <w:t>B</w:t>
        </w:r>
      </w:ins>
      <w:proofErr w:type="spellStart"/>
      <w:ins w:id="31" w:author="ZTE" w:date="2022-01-28T16:25:00Z">
        <w:r>
          <w:t>oth</w:t>
        </w:r>
        <w:proofErr w:type="spellEnd"/>
        <w:r>
          <w:t xml:space="preserve"> Vertical Federated Learning and </w:t>
        </w:r>
        <w:r w:rsidRPr="00E03890">
          <w:rPr>
            <w:rFonts w:hint="eastAsia"/>
          </w:rPr>
          <w:t>Horizontal</w:t>
        </w:r>
        <w:r w:rsidRPr="00E03890">
          <w:t xml:space="preserve"> </w:t>
        </w:r>
        <w:r>
          <w:t>Federated Learning</w:t>
        </w:r>
      </w:ins>
      <w:ins w:id="32" w:author="ZTE01" w:date="2022-01-28T22:48:00Z">
        <w:r w:rsidR="00CE26B4">
          <w:t xml:space="preserve"> are considered in this </w:t>
        </w:r>
      </w:ins>
      <w:ins w:id="33" w:author="ZTE01" w:date="2022-01-28T22:49:00Z">
        <w:r w:rsidR="00CE26B4">
          <w:t>key issue.</w:t>
        </w:r>
      </w:ins>
      <w:bookmarkStart w:id="34" w:name="_GoBack"/>
      <w:bookmarkEnd w:id="34"/>
    </w:p>
    <w:p w14:paraId="42E116D3" w14:textId="09B17491" w:rsidR="00296D6B" w:rsidRDefault="00296D6B" w:rsidP="00A93D29">
      <w:pPr>
        <w:pStyle w:val="NO"/>
        <w:rPr>
          <w:ins w:id="35" w:author="ZTE" w:date="2022-01-28T16:29:00Z"/>
        </w:rPr>
      </w:pPr>
      <w:ins w:id="36" w:author="ZTE" w:date="2022-01-28T16:29:00Z">
        <w:r>
          <w:lastRenderedPageBreak/>
          <w:t>NOTE 3:</w:t>
        </w:r>
        <w:r>
          <w:tab/>
          <w:t xml:space="preserve">AN support for </w:t>
        </w:r>
        <w:r w:rsidR="00D60E74">
          <w:t xml:space="preserve">Federated Learning </w:t>
        </w:r>
        <w:r>
          <w:t xml:space="preserve">is not in the scope </w:t>
        </w:r>
        <w:r w:rsidR="00D60E74">
          <w:t>of this key issue</w:t>
        </w:r>
      </w:ins>
    </w:p>
    <w:p w14:paraId="6DFD58F6" w14:textId="37564077" w:rsidR="00296D6B" w:rsidRDefault="00296D6B" w:rsidP="00A93D29">
      <w:pPr>
        <w:pStyle w:val="NO"/>
      </w:pPr>
      <w:ins w:id="37" w:author="ZTE" w:date="2022-01-28T16:29:00Z">
        <w:r>
          <w:t>NOTE</w:t>
        </w:r>
      </w:ins>
      <w:ins w:id="38" w:author="ZTE" w:date="2022-01-28T16:30:00Z">
        <w:r w:rsidR="00D60E74">
          <w:t xml:space="preserve"> 4</w:t>
        </w:r>
      </w:ins>
      <w:ins w:id="39" w:author="ZTE" w:date="2022-01-28T16:29:00Z">
        <w:r>
          <w:t>:</w:t>
        </w:r>
      </w:ins>
      <w:ins w:id="40" w:author="ZTE" w:date="2022-01-28T16:30:00Z">
        <w:r w:rsidR="00D60E74">
          <w:tab/>
        </w:r>
        <w:proofErr w:type="spellStart"/>
        <w:r w:rsidR="00D60E74">
          <w:t>Corrdination</w:t>
        </w:r>
        <w:proofErr w:type="spellEnd"/>
        <w:r w:rsidR="00D60E74">
          <w:t xml:space="preserve"> with SA5 may be needed to support </w:t>
        </w:r>
        <w:proofErr w:type="spellStart"/>
        <w:r w:rsidR="00D60E74">
          <w:t>Fedearated</w:t>
        </w:r>
        <w:proofErr w:type="spellEnd"/>
        <w:r w:rsidR="00D60E74">
          <w:t xml:space="preserve"> Learning.</w:t>
        </w:r>
      </w:ins>
    </w:p>
    <w:p w14:paraId="1D7DCFA7" w14:textId="77777777" w:rsidR="009A32D0" w:rsidRDefault="009A32D0" w:rsidP="009A32D0"/>
    <w:p w14:paraId="7E93FB87" w14:textId="77777777" w:rsidR="009A32D0" w:rsidRPr="00A93D29" w:rsidRDefault="009A32D0" w:rsidP="009A32D0"/>
    <w:p w14:paraId="56FEB66F" w14:textId="4F1A5B46" w:rsidR="000243AC" w:rsidRPr="0007784E" w:rsidRDefault="000243AC" w:rsidP="000243AC">
      <w:pPr>
        <w:jc w:val="center"/>
        <w:rPr>
          <w:rFonts w:ascii="Arial" w:hAnsi="Arial" w:cs="Arial"/>
          <w:color w:val="FF0000"/>
          <w:sz w:val="36"/>
          <w:szCs w:val="22"/>
          <w:lang w:val="en-US"/>
        </w:rPr>
      </w:pPr>
      <w:r w:rsidRPr="0007784E">
        <w:rPr>
          <w:rFonts w:ascii="Arial" w:hAnsi="Arial" w:cs="Arial"/>
          <w:color w:val="FF0000"/>
          <w:sz w:val="36"/>
          <w:szCs w:val="22"/>
          <w:lang w:val="en-US"/>
        </w:rPr>
        <w:t>******************** End of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909C80" w14:textId="77777777" w:rsidR="00DC4BBD" w:rsidRDefault="00DC4BBD">
      <w:r>
        <w:separator/>
      </w:r>
    </w:p>
  </w:endnote>
  <w:endnote w:type="continuationSeparator" w:id="0">
    <w:p w14:paraId="59E0A19F" w14:textId="77777777" w:rsidR="00DC4BBD" w:rsidRDefault="00DC4BBD">
      <w:r>
        <w:continuationSeparator/>
      </w:r>
    </w:p>
  </w:endnote>
  <w:endnote w:type="continuationNotice" w:id="1">
    <w:p w14:paraId="70ED0147" w14:textId="77777777" w:rsidR="00DC4BBD" w:rsidRDefault="00DC4B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游明朝">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1ABE1" w14:textId="77777777" w:rsidR="00C067E0" w:rsidRDefault="00C067E0">
    <w:pPr>
      <w:pStyle w:val="a9"/>
    </w:pPr>
    <w:r>
      <w:rPr>
        <w:noProof w:val="0"/>
      </w:rPr>
      <w:fldChar w:fldCharType="begin"/>
    </w:r>
    <w:r>
      <w:instrText xml:space="preserve"> PAGE   \* MERGEFORMAT </w:instrText>
    </w:r>
    <w:r>
      <w:rPr>
        <w:noProof w:val="0"/>
      </w:rPr>
      <w:fldChar w:fldCharType="separate"/>
    </w:r>
    <w:r w:rsidR="00CE26B4">
      <w:t>3</w:t>
    </w:r>
    <w:r>
      <w:fldChar w:fldCharType="end"/>
    </w:r>
  </w:p>
  <w:p w14:paraId="53FB9A79" w14:textId="77777777" w:rsidR="00C067E0" w:rsidRDefault="00C067E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FA7D69" w14:textId="77777777" w:rsidR="00DC4BBD" w:rsidRDefault="00DC4BBD">
      <w:r>
        <w:separator/>
      </w:r>
    </w:p>
  </w:footnote>
  <w:footnote w:type="continuationSeparator" w:id="0">
    <w:p w14:paraId="41E9A139" w14:textId="77777777" w:rsidR="00DC4BBD" w:rsidRDefault="00DC4BBD">
      <w:r>
        <w:continuationSeparator/>
      </w:r>
    </w:p>
  </w:footnote>
  <w:footnote w:type="continuationNotice" w:id="1">
    <w:p w14:paraId="7C530F46" w14:textId="77777777" w:rsidR="00DC4BBD" w:rsidRDefault="00DC4BB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CCCAA18"/>
    <w:lvl w:ilvl="0">
      <w:start w:val="1"/>
      <w:numFmt w:val="decimal"/>
      <w:lvlText w:val="%1."/>
      <w:lvlJc w:val="left"/>
      <w:pPr>
        <w:tabs>
          <w:tab w:val="num" w:pos="1492"/>
        </w:tabs>
        <w:ind w:left="1492" w:hanging="360"/>
      </w:pPr>
    </w:lvl>
  </w:abstractNum>
  <w:abstractNum w:abstractNumId="1">
    <w:nsid w:val="FFFFFF7D"/>
    <w:multiLevelType w:val="singleLevel"/>
    <w:tmpl w:val="D76E25D8"/>
    <w:lvl w:ilvl="0">
      <w:start w:val="1"/>
      <w:numFmt w:val="decimal"/>
      <w:lvlText w:val="%1."/>
      <w:lvlJc w:val="left"/>
      <w:pPr>
        <w:tabs>
          <w:tab w:val="num" w:pos="1209"/>
        </w:tabs>
        <w:ind w:left="1209" w:hanging="360"/>
      </w:pPr>
    </w:lvl>
  </w:abstractNum>
  <w:abstractNum w:abstractNumId="2">
    <w:nsid w:val="FFFFFF7E"/>
    <w:multiLevelType w:val="singleLevel"/>
    <w:tmpl w:val="DEEA681E"/>
    <w:lvl w:ilvl="0">
      <w:start w:val="1"/>
      <w:numFmt w:val="decimal"/>
      <w:lvlText w:val="%1."/>
      <w:lvlJc w:val="left"/>
      <w:pPr>
        <w:tabs>
          <w:tab w:val="num" w:pos="926"/>
        </w:tabs>
        <w:ind w:left="926" w:hanging="360"/>
      </w:pPr>
    </w:lvl>
  </w:abstractNum>
  <w:abstractNum w:abstractNumId="3">
    <w:nsid w:val="00D4782F"/>
    <w:multiLevelType w:val="hybridMultilevel"/>
    <w:tmpl w:val="06205130"/>
    <w:lvl w:ilvl="0" w:tplc="04DA6A78">
      <w:start w:val="2"/>
      <w:numFmt w:val="bullet"/>
      <w:lvlText w:val="-"/>
      <w:lvlJc w:val="left"/>
      <w:pPr>
        <w:ind w:left="360" w:hanging="360"/>
      </w:pPr>
      <w:rPr>
        <w:rFonts w:ascii="游明朝" w:eastAsia="游明朝" w:hAnsi="Times New Rom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nsid w:val="18D96A01"/>
    <w:multiLevelType w:val="hybridMultilevel"/>
    <w:tmpl w:val="C8A8570E"/>
    <w:lvl w:ilvl="0" w:tplc="3A3A4CC6">
      <w:start w:val="1"/>
      <w:numFmt w:val="bullet"/>
      <w:lvlText w:val="•"/>
      <w:lvlJc w:val="left"/>
      <w:pPr>
        <w:tabs>
          <w:tab w:val="num" w:pos="1800"/>
        </w:tabs>
        <w:ind w:left="1800" w:hanging="360"/>
      </w:pPr>
      <w:rPr>
        <w:rFonts w:ascii="Arial" w:hAnsi="Arial" w:hint="default"/>
      </w:rPr>
    </w:lvl>
    <w:lvl w:ilvl="1" w:tplc="CD70D3E4" w:tentative="1">
      <w:start w:val="1"/>
      <w:numFmt w:val="bullet"/>
      <w:lvlText w:val="•"/>
      <w:lvlJc w:val="left"/>
      <w:pPr>
        <w:tabs>
          <w:tab w:val="num" w:pos="2520"/>
        </w:tabs>
        <w:ind w:left="2520" w:hanging="360"/>
      </w:pPr>
      <w:rPr>
        <w:rFonts w:ascii="Arial" w:hAnsi="Arial" w:hint="default"/>
      </w:rPr>
    </w:lvl>
    <w:lvl w:ilvl="2" w:tplc="734A825E" w:tentative="1">
      <w:start w:val="1"/>
      <w:numFmt w:val="bullet"/>
      <w:lvlText w:val="•"/>
      <w:lvlJc w:val="left"/>
      <w:pPr>
        <w:tabs>
          <w:tab w:val="num" w:pos="3240"/>
        </w:tabs>
        <w:ind w:left="3240" w:hanging="360"/>
      </w:pPr>
      <w:rPr>
        <w:rFonts w:ascii="Arial" w:hAnsi="Arial" w:hint="default"/>
      </w:rPr>
    </w:lvl>
    <w:lvl w:ilvl="3" w:tplc="DCB4A7E4" w:tentative="1">
      <w:start w:val="1"/>
      <w:numFmt w:val="bullet"/>
      <w:lvlText w:val="•"/>
      <w:lvlJc w:val="left"/>
      <w:pPr>
        <w:tabs>
          <w:tab w:val="num" w:pos="3960"/>
        </w:tabs>
        <w:ind w:left="3960" w:hanging="360"/>
      </w:pPr>
      <w:rPr>
        <w:rFonts w:ascii="Arial" w:hAnsi="Arial" w:hint="default"/>
      </w:rPr>
    </w:lvl>
    <w:lvl w:ilvl="4" w:tplc="55FC078E" w:tentative="1">
      <w:start w:val="1"/>
      <w:numFmt w:val="bullet"/>
      <w:lvlText w:val="•"/>
      <w:lvlJc w:val="left"/>
      <w:pPr>
        <w:tabs>
          <w:tab w:val="num" w:pos="4680"/>
        </w:tabs>
        <w:ind w:left="4680" w:hanging="360"/>
      </w:pPr>
      <w:rPr>
        <w:rFonts w:ascii="Arial" w:hAnsi="Arial" w:hint="default"/>
      </w:rPr>
    </w:lvl>
    <w:lvl w:ilvl="5" w:tplc="4D32E118" w:tentative="1">
      <w:start w:val="1"/>
      <w:numFmt w:val="bullet"/>
      <w:lvlText w:val="•"/>
      <w:lvlJc w:val="left"/>
      <w:pPr>
        <w:tabs>
          <w:tab w:val="num" w:pos="5400"/>
        </w:tabs>
        <w:ind w:left="5400" w:hanging="360"/>
      </w:pPr>
      <w:rPr>
        <w:rFonts w:ascii="Arial" w:hAnsi="Arial" w:hint="default"/>
      </w:rPr>
    </w:lvl>
    <w:lvl w:ilvl="6" w:tplc="D43C8CBC" w:tentative="1">
      <w:start w:val="1"/>
      <w:numFmt w:val="bullet"/>
      <w:lvlText w:val="•"/>
      <w:lvlJc w:val="left"/>
      <w:pPr>
        <w:tabs>
          <w:tab w:val="num" w:pos="6120"/>
        </w:tabs>
        <w:ind w:left="6120" w:hanging="360"/>
      </w:pPr>
      <w:rPr>
        <w:rFonts w:ascii="Arial" w:hAnsi="Arial" w:hint="default"/>
      </w:rPr>
    </w:lvl>
    <w:lvl w:ilvl="7" w:tplc="879625B6" w:tentative="1">
      <w:start w:val="1"/>
      <w:numFmt w:val="bullet"/>
      <w:lvlText w:val="•"/>
      <w:lvlJc w:val="left"/>
      <w:pPr>
        <w:tabs>
          <w:tab w:val="num" w:pos="6840"/>
        </w:tabs>
        <w:ind w:left="6840" w:hanging="360"/>
      </w:pPr>
      <w:rPr>
        <w:rFonts w:ascii="Arial" w:hAnsi="Arial" w:hint="default"/>
      </w:rPr>
    </w:lvl>
    <w:lvl w:ilvl="8" w:tplc="24F420EA" w:tentative="1">
      <w:start w:val="1"/>
      <w:numFmt w:val="bullet"/>
      <w:lvlText w:val="•"/>
      <w:lvlJc w:val="left"/>
      <w:pPr>
        <w:tabs>
          <w:tab w:val="num" w:pos="7560"/>
        </w:tabs>
        <w:ind w:left="7560" w:hanging="360"/>
      </w:pPr>
      <w:rPr>
        <w:rFonts w:ascii="Arial" w:hAnsi="Arial" w:hint="default"/>
      </w:rPr>
    </w:lvl>
  </w:abstractNum>
  <w:abstractNum w:abstractNumId="8">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1">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6">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8"/>
  </w:num>
  <w:num w:numId="2">
    <w:abstractNumId w:val="11"/>
  </w:num>
  <w:num w:numId="3">
    <w:abstractNumId w:val="20"/>
  </w:num>
  <w:num w:numId="4">
    <w:abstractNumId w:val="17"/>
  </w:num>
  <w:num w:numId="5">
    <w:abstractNumId w:val="8"/>
  </w:num>
  <w:num w:numId="6">
    <w:abstractNumId w:val="10"/>
  </w:num>
  <w:num w:numId="7">
    <w:abstractNumId w:val="25"/>
  </w:num>
  <w:num w:numId="8">
    <w:abstractNumId w:val="5"/>
  </w:num>
  <w:num w:numId="9">
    <w:abstractNumId w:val="15"/>
  </w:num>
  <w:num w:numId="10">
    <w:abstractNumId w:val="19"/>
  </w:num>
  <w:num w:numId="11">
    <w:abstractNumId w:val="16"/>
  </w:num>
  <w:num w:numId="12">
    <w:abstractNumId w:val="4"/>
  </w:num>
  <w:num w:numId="13">
    <w:abstractNumId w:val="22"/>
  </w:num>
  <w:num w:numId="14">
    <w:abstractNumId w:val="27"/>
  </w:num>
  <w:num w:numId="15">
    <w:abstractNumId w:val="23"/>
  </w:num>
  <w:num w:numId="16">
    <w:abstractNumId w:val="21"/>
  </w:num>
  <w:num w:numId="17">
    <w:abstractNumId w:val="26"/>
  </w:num>
  <w:num w:numId="18">
    <w:abstractNumId w:val="24"/>
  </w:num>
  <w:num w:numId="19">
    <w:abstractNumId w:val="14"/>
  </w:num>
  <w:num w:numId="20">
    <w:abstractNumId w:val="6"/>
  </w:num>
  <w:num w:numId="21">
    <w:abstractNumId w:val="9"/>
  </w:num>
  <w:num w:numId="22">
    <w:abstractNumId w:val="12"/>
  </w:num>
  <w:num w:numId="23">
    <w:abstractNumId w:val="13"/>
  </w:num>
  <w:num w:numId="24">
    <w:abstractNumId w:val="2"/>
  </w:num>
  <w:num w:numId="25">
    <w:abstractNumId w:val="1"/>
  </w:num>
  <w:num w:numId="26">
    <w:abstractNumId w:val="0"/>
  </w:num>
  <w:num w:numId="27">
    <w:abstractNumId w:val="7"/>
  </w:num>
  <w:num w:numId="28">
    <w:abstractNumId w:val="3"/>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01">
    <w15:presenceInfo w15:providerId="None" w15:userId="ZT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9C"/>
    <w:rsid w:val="00010CED"/>
    <w:rsid w:val="000119FE"/>
    <w:rsid w:val="00012174"/>
    <w:rsid w:val="00012335"/>
    <w:rsid w:val="00012C84"/>
    <w:rsid w:val="000133ED"/>
    <w:rsid w:val="00014636"/>
    <w:rsid w:val="00015049"/>
    <w:rsid w:val="00015760"/>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532"/>
    <w:rsid w:val="00076736"/>
    <w:rsid w:val="00076A45"/>
    <w:rsid w:val="00076AB2"/>
    <w:rsid w:val="00076E18"/>
    <w:rsid w:val="000770F7"/>
    <w:rsid w:val="00077734"/>
    <w:rsid w:val="000777AB"/>
    <w:rsid w:val="0007784E"/>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05C3"/>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2D2F"/>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D6B"/>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1DC"/>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4DA"/>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4C3C"/>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998"/>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2D0"/>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3D29"/>
    <w:rsid w:val="00A94846"/>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0895"/>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7E0"/>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6B4"/>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B17"/>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0E74"/>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4BBD"/>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F02"/>
    <w:rsid w:val="00E002A6"/>
    <w:rsid w:val="00E00558"/>
    <w:rsid w:val="00E00EDE"/>
    <w:rsid w:val="00E00F3F"/>
    <w:rsid w:val="00E01441"/>
    <w:rsid w:val="00E0169D"/>
    <w:rsid w:val="00E01A6E"/>
    <w:rsid w:val="00E0264B"/>
    <w:rsid w:val="00E02A57"/>
    <w:rsid w:val="00E0335E"/>
    <w:rsid w:val="00E037B1"/>
    <w:rsid w:val="00E037DA"/>
    <w:rsid w:val="00E03890"/>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7D"/>
    <w:rsid w:val="00F06DD6"/>
    <w:rsid w:val="00F10741"/>
    <w:rsid w:val="00F10767"/>
    <w:rsid w:val="00F10B67"/>
    <w:rsid w:val="00F11400"/>
    <w:rsid w:val="00F11F11"/>
    <w:rsid w:val="00F127D8"/>
    <w:rsid w:val="00F12D71"/>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rsid w:val="000B455F"/>
    <w:rPr>
      <w:sz w:val="16"/>
    </w:rPr>
  </w:style>
  <w:style w:type="paragraph" w:styleId="ac">
    <w:name w:val="annotation text"/>
    <w:basedOn w:val="a"/>
    <w:link w:val="Char1"/>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3">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har1">
    <w:name w:val="批注文字 Char"/>
    <w:basedOn w:val="a0"/>
    <w:link w:val="ac"/>
    <w:rsid w:val="00377579"/>
    <w:rPr>
      <w:rFonts w:ascii="Times New Roman" w:hAnsi="Times New Roman"/>
      <w:lang w:val="en-GB" w:eastAsia="en-US"/>
    </w:rPr>
  </w:style>
  <w:style w:type="character" w:customStyle="1" w:styleId="apple-converted-space">
    <w:name w:val="apple-converted-space"/>
    <w:rsid w:val="00A948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en.wikipedia.org/wiki/Machine_learnin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A6C626B5-ED44-4960-96EC-E0F1C0476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3</Pages>
  <Words>861</Words>
  <Characters>4913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5763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ZTE01</cp:lastModifiedBy>
  <cp:revision>19</cp:revision>
  <cp:lastPrinted>2019-01-15T01:23:00Z</cp:lastPrinted>
  <dcterms:created xsi:type="dcterms:W3CDTF">2022-01-21T17:28:00Z</dcterms:created>
  <dcterms:modified xsi:type="dcterms:W3CDTF">2022-01-28T14:49:00Z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